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6758E73"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EE516D" w:rsidRPr="00EE516D">
        <w:rPr>
          <w:b/>
          <w:noProof/>
          <w:sz w:val="24"/>
        </w:rPr>
        <w:t>S6-232642</w:t>
      </w:r>
    </w:p>
    <w:p w14:paraId="1EB2E693" w14:textId="09EB22BB"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EE516D">
        <w:rPr>
          <w:b/>
          <w:noProof/>
          <w:sz w:val="24"/>
        </w:rPr>
        <w:t>S6-232470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81FB6" w:rsidR="001E41F3" w:rsidRPr="00410371" w:rsidRDefault="00340845" w:rsidP="000347DB">
            <w:pPr>
              <w:pStyle w:val="CRCoverPage"/>
              <w:spacing w:after="0"/>
              <w:jc w:val="right"/>
              <w:rPr>
                <w:b/>
                <w:noProof/>
                <w:sz w:val="28"/>
              </w:rPr>
            </w:pPr>
            <w:r>
              <w:fldChar w:fldCharType="begin"/>
            </w:r>
            <w:r>
              <w:instrText xml:space="preserve"> DOCPROPERTY  Spec#  \* MERGEFORMAT </w:instrText>
            </w:r>
            <w:r>
              <w:fldChar w:fldCharType="separate"/>
            </w:r>
            <w:r w:rsidR="000347DB">
              <w:rPr>
                <w:b/>
                <w:noProof/>
                <w:sz w:val="28"/>
              </w:rPr>
              <w:t>2</w:t>
            </w:r>
            <w:r>
              <w:rPr>
                <w:b/>
                <w:noProof/>
                <w:sz w:val="28"/>
              </w:rPr>
              <w:fldChar w:fldCharType="end"/>
            </w:r>
            <w:r w:rsidR="000347DB">
              <w:rPr>
                <w:b/>
                <w:noProof/>
                <w:sz w:val="28"/>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B8F14" w:rsidR="001E41F3" w:rsidRPr="00410371" w:rsidRDefault="00340845" w:rsidP="00751A70">
            <w:pPr>
              <w:pStyle w:val="CRCoverPage"/>
              <w:spacing w:after="0"/>
              <w:rPr>
                <w:noProof/>
              </w:rPr>
            </w:pPr>
            <w:r>
              <w:fldChar w:fldCharType="begin"/>
            </w:r>
            <w:r>
              <w:instrText xml:space="preserve"> DOCPROPERTY  Cr#  \* MERGEFORMAT </w:instrText>
            </w:r>
            <w:r>
              <w:fldChar w:fldCharType="separate"/>
            </w:r>
            <w:r w:rsidR="00751A70">
              <w:rPr>
                <w:b/>
                <w:noProof/>
                <w:sz w:val="28"/>
              </w:rPr>
              <w:t>0</w:t>
            </w:r>
            <w:r w:rsidR="007D0D46">
              <w:rPr>
                <w:b/>
                <w:noProof/>
                <w:sz w:val="28"/>
              </w:rPr>
              <w:t>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20773" w:rsidR="001E41F3" w:rsidRPr="00410371" w:rsidRDefault="00156723" w:rsidP="000347D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96E5D" w:rsidR="001E41F3" w:rsidRPr="00410371" w:rsidRDefault="00340845" w:rsidP="000347DB">
            <w:pPr>
              <w:pStyle w:val="CRCoverPage"/>
              <w:spacing w:after="0"/>
              <w:jc w:val="center"/>
              <w:rPr>
                <w:noProof/>
                <w:sz w:val="28"/>
              </w:rPr>
            </w:pPr>
            <w:r>
              <w:fldChar w:fldCharType="begin"/>
            </w:r>
            <w:r>
              <w:instrText xml:space="preserve"> DOCPROPERTY  Version  \* MERGEFORMAT </w:instrText>
            </w:r>
            <w:r>
              <w:fldChar w:fldCharType="separate"/>
            </w:r>
            <w:r w:rsidR="000347D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ED60F" w:rsidR="00F25D98" w:rsidRDefault="00D34C3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14059A" w:rsidR="00F25D98" w:rsidRDefault="000347D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A2260" w:rsidR="001E41F3" w:rsidRDefault="00220C55" w:rsidP="00D34C35">
            <w:pPr>
              <w:pStyle w:val="CRCoverPage"/>
              <w:spacing w:after="0"/>
              <w:ind w:left="100"/>
              <w:rPr>
                <w:noProof/>
              </w:rPr>
            </w:pPr>
            <w:r>
              <w:t xml:space="preserve">Resolve EN </w:t>
            </w:r>
            <w:r w:rsidR="00D34C35">
              <w:t xml:space="preserve">in bundle </w:t>
            </w:r>
            <w:r w:rsidR="00D52DD7">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2AD9E" w:rsidR="001E41F3" w:rsidRDefault="00340845" w:rsidP="009F3476">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F3476">
              <w:rPr>
                <w:noProof/>
              </w:rPr>
              <w:t>amsung</w:t>
            </w:r>
            <w:r>
              <w:rPr>
                <w:noProof/>
              </w:rPr>
              <w:fldChar w:fldCharType="end"/>
            </w:r>
            <w:r w:rsidR="004B3FC0">
              <w:rPr>
                <w:noProof/>
              </w:rPr>
              <w:t>, 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7A808" w:rsidR="001E41F3" w:rsidRDefault="00340845" w:rsidP="009F3476">
            <w:pPr>
              <w:pStyle w:val="CRCoverPage"/>
              <w:spacing w:after="0"/>
              <w:ind w:left="100"/>
              <w:rPr>
                <w:noProof/>
              </w:rPr>
            </w:pPr>
            <w:r>
              <w:fldChar w:fldCharType="begin"/>
            </w:r>
            <w:r>
              <w:instrText xml:space="preserve"> DOCPROPERTY  SourceIfTsg  \* MERGEFORMAT </w:instrText>
            </w:r>
            <w:r>
              <w:fldChar w:fldCharType="separate"/>
            </w:r>
            <w:r w:rsidR="009F3476">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C38E8" w:rsidR="001E41F3" w:rsidRDefault="00340845" w:rsidP="009F3476">
            <w:pPr>
              <w:pStyle w:val="CRCoverPage"/>
              <w:spacing w:after="0"/>
              <w:ind w:left="100"/>
              <w:rPr>
                <w:noProof/>
              </w:rPr>
            </w:pPr>
            <w:r>
              <w:fldChar w:fldCharType="begin"/>
            </w:r>
            <w:r>
              <w:instrText xml:space="preserve"> DOCPROPERTY  RelatedWis  \* MERGEFORMAT </w:instrText>
            </w:r>
            <w:r>
              <w:fldChar w:fldCharType="separate"/>
            </w:r>
            <w:r w:rsidR="009F347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7A1D6" w:rsidR="001E41F3" w:rsidRDefault="009F3476" w:rsidP="009F3476">
            <w:pPr>
              <w:pStyle w:val="CRCoverPage"/>
              <w:spacing w:after="0"/>
              <w:ind w:left="100"/>
              <w:rPr>
                <w:noProof/>
              </w:rPr>
            </w:pPr>
            <w:r>
              <w:t>20</w:t>
            </w:r>
            <w:r w:rsidR="00340845">
              <w:fldChar w:fldCharType="begin"/>
            </w:r>
            <w:r w:rsidR="00340845">
              <w:instrText xml:space="preserve"> DOCPROPERTY  ResDate  \* MERGEFORMAT </w:instrText>
            </w:r>
            <w:r w:rsidR="00340845">
              <w:fldChar w:fldCharType="separate"/>
            </w:r>
            <w:r>
              <w:rPr>
                <w:noProof/>
              </w:rPr>
              <w:t>23-08-15</w:t>
            </w:r>
            <w:r w:rsidR="00340845">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B165B4" w:rsidR="001E41F3" w:rsidRDefault="00D34C35" w:rsidP="009F3476">
            <w:pPr>
              <w:pStyle w:val="CRCoverPage"/>
              <w:spacing w:after="0"/>
              <w:ind w:left="100" w:right="-609"/>
              <w:rPr>
                <w:b/>
                <w:noProof/>
                <w:lang w:eastAsia="ko-KR"/>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8591E" w:rsidR="001E41F3" w:rsidRDefault="00340845" w:rsidP="00382075">
            <w:pPr>
              <w:pStyle w:val="CRCoverPage"/>
              <w:spacing w:after="0"/>
              <w:ind w:left="100"/>
              <w:rPr>
                <w:noProof/>
              </w:rPr>
            </w:pPr>
            <w:r>
              <w:fldChar w:fldCharType="begin"/>
            </w:r>
            <w:r>
              <w:instrText xml:space="preserve"> DOCPROPERTY  Release  \* MERGEFORMAT </w:instrText>
            </w:r>
            <w:r>
              <w:fldChar w:fldCharType="separate"/>
            </w:r>
            <w:r w:rsidR="003820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B7A79" w:rsidR="00220C55" w:rsidRDefault="00220C55" w:rsidP="00842717">
            <w:pPr>
              <w:pStyle w:val="CRCoverPage"/>
              <w:spacing w:after="0"/>
              <w:ind w:left="100"/>
              <w:rPr>
                <w:noProof/>
              </w:rPr>
            </w:pPr>
            <w:r>
              <w:rPr>
                <w:noProof/>
              </w:rPr>
              <w:t xml:space="preserve">There is no additional </w:t>
            </w:r>
            <w:r w:rsidRPr="00220C55">
              <w:rPr>
                <w:noProof/>
              </w:rPr>
              <w:t>I</w:t>
            </w:r>
            <w:r>
              <w:rPr>
                <w:noProof/>
              </w:rPr>
              <w:t xml:space="preserve">E </w:t>
            </w:r>
            <w:r>
              <w:rPr>
                <w:noProof/>
                <w:lang w:eastAsia="ko-KR"/>
              </w:rPr>
              <w:t>in bundle requirement</w:t>
            </w:r>
            <w:r w:rsidRPr="00220C55">
              <w:rPr>
                <w:noProof/>
              </w:rPr>
              <w:t xml:space="preserve"> because EN for bundle </w:t>
            </w:r>
            <w:r w:rsidR="00842717">
              <w:rPr>
                <w:noProof/>
              </w:rPr>
              <w:t xml:space="preserve">requirement </w:t>
            </w:r>
            <w:r w:rsidRPr="00220C55">
              <w:rPr>
                <w:noProof/>
              </w:rPr>
              <w:t>information is no long</w:t>
            </w:r>
            <w:r>
              <w:rPr>
                <w:noProof/>
              </w:rPr>
              <w:t>er found in Rel-18 EDGEAPP_P</w:t>
            </w:r>
            <w:r w:rsidRPr="00220C55">
              <w:rPr>
                <w:noProof/>
              </w:rPr>
              <w:t>h2. Any added or enhanced features</w:t>
            </w:r>
            <w:r>
              <w:rPr>
                <w:noProof/>
              </w:rPr>
              <w:t xml:space="preserve"> (e.g.</w:t>
            </w:r>
            <w:r w:rsidR="00842717">
              <w:rPr>
                <w:noProof/>
              </w:rPr>
              <w:t>b</w:t>
            </w:r>
            <w:r>
              <w:rPr>
                <w:noProof/>
              </w:rPr>
              <w:t>undle requiremnet for common bundle</w:t>
            </w:r>
            <w:r w:rsidR="00842717">
              <w:rPr>
                <w:noProof/>
              </w:rPr>
              <w:t xml:space="preserve"> EAS, f</w:t>
            </w:r>
            <w:r>
              <w:rPr>
                <w:noProof/>
              </w:rPr>
              <w:t>ederation and roaming)</w:t>
            </w:r>
            <w:r w:rsidRPr="00220C55">
              <w:rPr>
                <w:noProof/>
              </w:rPr>
              <w:t xml:space="preserve"> </w:t>
            </w:r>
            <w:r>
              <w:rPr>
                <w:noProof/>
              </w:rPr>
              <w:t>may</w:t>
            </w:r>
            <w:r w:rsidRPr="00220C55">
              <w:rPr>
                <w:noProof/>
              </w:rPr>
              <w:t xml:space="preserve"> be </w:t>
            </w:r>
            <w:r>
              <w:rPr>
                <w:noProof/>
              </w:rPr>
              <w:t>discussed for Rel-</w:t>
            </w:r>
            <w:r w:rsidRPr="00220C55">
              <w:rPr>
                <w:noProof/>
              </w:rPr>
              <w:t>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DFDEB3" w:rsidR="001E41F3" w:rsidRDefault="007D42D6" w:rsidP="007D42D6">
            <w:pPr>
              <w:pStyle w:val="CRCoverPage"/>
              <w:spacing w:after="0"/>
              <w:ind w:left="100"/>
              <w:rPr>
                <w:noProof/>
              </w:rPr>
            </w:pPr>
            <w:r>
              <w:t xml:space="preserve">Resolve EN </w:t>
            </w:r>
            <w:r w:rsidRPr="007D42D6">
              <w:t xml:space="preserve">related to the </w:t>
            </w:r>
            <w:r>
              <w:t>bundle requirement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42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0C11A" w:rsidR="001E41F3" w:rsidRDefault="007D42D6" w:rsidP="007D42D6">
            <w:pPr>
              <w:pStyle w:val="CRCoverPage"/>
              <w:spacing w:after="0"/>
              <w:ind w:left="100"/>
              <w:rPr>
                <w:noProof/>
              </w:rPr>
            </w:pPr>
            <w:r w:rsidRPr="007D42D6">
              <w:rPr>
                <w:noProof/>
              </w:rPr>
              <w:t>No additional information</w:t>
            </w:r>
            <w:r>
              <w:rPr>
                <w:noProof/>
              </w:rPr>
              <w:t xml:space="preserve"> for </w:t>
            </w:r>
            <w:r w:rsidRPr="007D42D6">
              <w:rPr>
                <w:noProof/>
              </w:rPr>
              <w:t>bundle requirement was found for bundle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0C655" w:rsidR="001E41F3" w:rsidRDefault="00842717">
            <w:pPr>
              <w:pStyle w:val="CRCoverPage"/>
              <w:spacing w:after="0"/>
              <w:ind w:left="100"/>
              <w:rPr>
                <w:noProof/>
                <w:lang w:eastAsia="ko-KR"/>
              </w:rPr>
            </w:pPr>
            <w:r w:rsidRPr="00F477AF">
              <w:t>8.2.</w:t>
            </w:r>
            <w: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FA3D0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A30DA"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973B2"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60FEC6"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7B9F628"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228F3"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2762A8" w14:textId="77777777" w:rsidR="009F3476" w:rsidRPr="00A81231" w:rsidRDefault="009F3476" w:rsidP="009F3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58038BF9" w14:textId="77777777" w:rsidR="00842717" w:rsidRPr="00F477AF" w:rsidRDefault="00842717" w:rsidP="00842717">
      <w:pPr>
        <w:pStyle w:val="Heading3"/>
      </w:pPr>
      <w:bookmarkStart w:id="2" w:name="_Toc137821058"/>
      <w:r w:rsidRPr="00F477AF">
        <w:t>8.2.</w:t>
      </w:r>
      <w:r>
        <w:t>10</w:t>
      </w:r>
      <w:r w:rsidRPr="00F477AF">
        <w:tab/>
      </w:r>
      <w:r>
        <w:t>EAS bundle requirements</w:t>
      </w:r>
      <w:bookmarkEnd w:id="2"/>
    </w:p>
    <w:p w14:paraId="1B1DAD58" w14:textId="77777777" w:rsidR="00842717" w:rsidRDefault="00842717" w:rsidP="00842717">
      <w:pPr>
        <w:rPr>
          <w:lang w:eastAsia="ko-KR"/>
        </w:rPr>
      </w:pPr>
      <w:r w:rsidRPr="00F477AF">
        <w:rPr>
          <w:lang w:eastAsia="ko-KR"/>
        </w:rPr>
        <w:t xml:space="preserve">The following </w:t>
      </w:r>
      <w:r>
        <w:rPr>
          <w:lang w:eastAsia="ko-KR"/>
        </w:rPr>
        <w:t>IEs describe the EAS bundle requirements</w:t>
      </w:r>
      <w:r w:rsidRPr="00F477AF">
        <w:rPr>
          <w:lang w:eastAsia="ko-KR"/>
        </w:rPr>
        <w:t>:</w:t>
      </w:r>
    </w:p>
    <w:p w14:paraId="5C8FD34C" w14:textId="77777777" w:rsidR="00842717" w:rsidRPr="00F477AF" w:rsidRDefault="00842717" w:rsidP="00842717">
      <w:pPr>
        <w:pStyle w:val="NO"/>
        <w:rPr>
          <w:lang w:eastAsia="ko-KR"/>
        </w:rPr>
      </w:pPr>
      <w:r>
        <w:rPr>
          <w:lang w:eastAsia="ko-KR"/>
        </w:rPr>
        <w:t>NOTE:</w:t>
      </w:r>
      <w:r>
        <w:rPr>
          <w:lang w:eastAsia="ko-KR"/>
        </w:rPr>
        <w:tab/>
        <w:t>Information elements in the EAS Bundle Requirements are provided by the ASP.</w:t>
      </w:r>
    </w:p>
    <w:p w14:paraId="14A9EBA5" w14:textId="77777777" w:rsidR="00842717" w:rsidRPr="00F477AF" w:rsidRDefault="00842717" w:rsidP="00842717">
      <w:pPr>
        <w:pStyle w:val="TH"/>
      </w:pPr>
      <w:r w:rsidRPr="00F477AF">
        <w:t>Table 8.2.</w:t>
      </w:r>
      <w:r>
        <w:t>10</w:t>
      </w:r>
      <w:r w:rsidRPr="00F477AF">
        <w:t xml:space="preserve">-1: </w:t>
      </w:r>
      <w:r>
        <w:rPr>
          <w:lang w:eastAsia="ko-KR"/>
        </w:rPr>
        <w:t>EAS bundle requirements</w:t>
      </w:r>
    </w:p>
    <w:tbl>
      <w:tblPr>
        <w:tblW w:w="8907" w:type="dxa"/>
        <w:jc w:val="center"/>
        <w:tblLayout w:type="fixed"/>
        <w:tblLook w:val="04A0" w:firstRow="1" w:lastRow="0" w:firstColumn="1" w:lastColumn="0" w:noHBand="0" w:noVBand="1"/>
      </w:tblPr>
      <w:tblGrid>
        <w:gridCol w:w="2154"/>
        <w:gridCol w:w="900"/>
        <w:gridCol w:w="5853"/>
      </w:tblGrid>
      <w:tr w:rsidR="00842717" w:rsidRPr="00F477AF" w14:paraId="6622D902" w14:textId="77777777" w:rsidTr="0040537C">
        <w:trPr>
          <w:jc w:val="center"/>
        </w:trPr>
        <w:tc>
          <w:tcPr>
            <w:tcW w:w="2154" w:type="dxa"/>
            <w:tcBorders>
              <w:top w:val="single" w:sz="4" w:space="0" w:color="000000"/>
              <w:left w:val="single" w:sz="4" w:space="0" w:color="000000"/>
              <w:bottom w:val="single" w:sz="4" w:space="0" w:color="000000"/>
              <w:right w:val="nil"/>
            </w:tcBorders>
            <w:hideMark/>
          </w:tcPr>
          <w:p w14:paraId="55C1D508" w14:textId="77777777" w:rsidR="00842717" w:rsidRPr="00F477AF" w:rsidRDefault="00842717" w:rsidP="0040537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81687AD" w14:textId="77777777" w:rsidR="00842717" w:rsidRPr="00F477AF" w:rsidRDefault="00842717" w:rsidP="0040537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35F9D4F" w14:textId="77777777" w:rsidR="00842717" w:rsidRPr="00F477AF" w:rsidRDefault="00842717" w:rsidP="0040537C">
            <w:pPr>
              <w:pStyle w:val="TAH"/>
            </w:pPr>
            <w:r w:rsidRPr="00F477AF">
              <w:t>Description</w:t>
            </w:r>
          </w:p>
        </w:tc>
      </w:tr>
      <w:tr w:rsidR="00842717" w:rsidRPr="00F477AF" w14:paraId="4175A557" w14:textId="77777777" w:rsidTr="0040537C">
        <w:trPr>
          <w:jc w:val="center"/>
        </w:trPr>
        <w:tc>
          <w:tcPr>
            <w:tcW w:w="2154" w:type="dxa"/>
            <w:tcBorders>
              <w:top w:val="single" w:sz="4" w:space="0" w:color="000000"/>
              <w:left w:val="single" w:sz="4" w:space="0" w:color="000000"/>
              <w:bottom w:val="single" w:sz="4" w:space="0" w:color="000000"/>
              <w:right w:val="nil"/>
            </w:tcBorders>
          </w:tcPr>
          <w:p w14:paraId="61EBFE7C" w14:textId="77777777" w:rsidR="00842717" w:rsidRPr="00B559FC" w:rsidRDefault="00842717" w:rsidP="0040537C">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358ED64E" w14:textId="77777777" w:rsidR="00842717" w:rsidRPr="00F477AF" w:rsidDel="000A224B" w:rsidRDefault="00842717" w:rsidP="0040537C">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43C04075" w14:textId="77777777" w:rsidR="00842717" w:rsidRPr="00F477AF" w:rsidRDefault="00842717" w:rsidP="0040537C">
            <w:pPr>
              <w:pStyle w:val="TAL"/>
              <w:rPr>
                <w:rFonts w:eastAsia="Malgun Gothic"/>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p>
        </w:tc>
      </w:tr>
      <w:tr w:rsidR="00842717" w:rsidRPr="00F477AF" w14:paraId="573048E3" w14:textId="77777777" w:rsidTr="0040537C">
        <w:trPr>
          <w:jc w:val="center"/>
        </w:trPr>
        <w:tc>
          <w:tcPr>
            <w:tcW w:w="2154" w:type="dxa"/>
            <w:tcBorders>
              <w:top w:val="single" w:sz="4" w:space="0" w:color="000000"/>
              <w:left w:val="single" w:sz="4" w:space="0" w:color="000000"/>
              <w:bottom w:val="single" w:sz="4" w:space="0" w:color="000000"/>
              <w:right w:val="nil"/>
            </w:tcBorders>
          </w:tcPr>
          <w:p w14:paraId="5954D677" w14:textId="77777777" w:rsidR="00842717" w:rsidRPr="00B559FC" w:rsidRDefault="00842717" w:rsidP="0040537C">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26B48799" w14:textId="77777777" w:rsidR="00842717" w:rsidRPr="00F477AF" w:rsidRDefault="00842717" w:rsidP="0040537C">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76C2AF6D" w14:textId="77777777" w:rsidR="00842717" w:rsidRPr="007F651B" w:rsidRDefault="00842717" w:rsidP="0040537C">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25D0E74E" w14:textId="77777777" w:rsidR="00842717" w:rsidRPr="007F651B" w:rsidRDefault="00842717" w:rsidP="0040537C">
            <w:pPr>
              <w:pStyle w:val="TAL"/>
            </w:pPr>
          </w:p>
          <w:p w14:paraId="5A4654CE" w14:textId="77777777" w:rsidR="00842717" w:rsidRPr="00F477AF" w:rsidRDefault="00842717" w:rsidP="0040537C">
            <w:pPr>
              <w:pStyle w:val="TAL"/>
              <w:rPr>
                <w:lang w:eastAsia="ja-JP"/>
              </w:rPr>
            </w:pPr>
            <w:r w:rsidRPr="007F651B">
              <w:t>The IE may further indicate what actions must be taken if ACR for one or more bundled EAS fails e.g. ACR for all other EAS that are part of the bundle must be cancelled or not.</w:t>
            </w:r>
          </w:p>
        </w:tc>
      </w:tr>
      <w:tr w:rsidR="00842717" w:rsidRPr="00F477AF" w14:paraId="13A89416" w14:textId="77777777" w:rsidTr="0040537C">
        <w:trPr>
          <w:jc w:val="center"/>
        </w:trPr>
        <w:tc>
          <w:tcPr>
            <w:tcW w:w="2154" w:type="dxa"/>
            <w:tcBorders>
              <w:top w:val="single" w:sz="4" w:space="0" w:color="000000"/>
              <w:left w:val="single" w:sz="4" w:space="0" w:color="000000"/>
              <w:bottom w:val="single" w:sz="4" w:space="0" w:color="000000"/>
              <w:right w:val="nil"/>
            </w:tcBorders>
          </w:tcPr>
          <w:p w14:paraId="72691570" w14:textId="77777777" w:rsidR="00842717" w:rsidRPr="00B559FC" w:rsidRDefault="00842717" w:rsidP="0040537C">
            <w:pPr>
              <w:pStyle w:val="TAL"/>
            </w:pPr>
            <w:r w:rsidRPr="00761AE9">
              <w:t xml:space="preserve">Affinity </w:t>
            </w:r>
          </w:p>
        </w:tc>
        <w:tc>
          <w:tcPr>
            <w:tcW w:w="900" w:type="dxa"/>
            <w:tcBorders>
              <w:top w:val="single" w:sz="4" w:space="0" w:color="000000"/>
              <w:left w:val="single" w:sz="4" w:space="0" w:color="000000"/>
              <w:bottom w:val="single" w:sz="4" w:space="0" w:color="000000"/>
              <w:right w:val="nil"/>
            </w:tcBorders>
          </w:tcPr>
          <w:p w14:paraId="446855E2" w14:textId="77777777" w:rsidR="00842717" w:rsidRPr="007F651B" w:rsidRDefault="00842717" w:rsidP="0040537C">
            <w:pPr>
              <w:pStyle w:val="TAC"/>
            </w:pPr>
            <w:r w:rsidRPr="00761AE9">
              <w:t>O</w:t>
            </w:r>
          </w:p>
        </w:tc>
        <w:tc>
          <w:tcPr>
            <w:tcW w:w="5853" w:type="dxa"/>
            <w:tcBorders>
              <w:top w:val="single" w:sz="4" w:space="0" w:color="000000"/>
              <w:left w:val="single" w:sz="4" w:space="0" w:color="000000"/>
              <w:bottom w:val="single" w:sz="4" w:space="0" w:color="000000"/>
              <w:right w:val="single" w:sz="4" w:space="0" w:color="000000"/>
            </w:tcBorders>
          </w:tcPr>
          <w:p w14:paraId="71B3A407" w14:textId="77777777" w:rsidR="00842717" w:rsidRPr="007F651B" w:rsidRDefault="00842717" w:rsidP="0040537C">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w:t>
            </w:r>
            <w:proofErr w:type="spellStart"/>
            <w:proofErr w:type="gramStart"/>
            <w:r w:rsidRPr="00761AE9">
              <w:t>its</w:t>
            </w:r>
            <w:proofErr w:type="spellEnd"/>
            <w:proofErr w:type="gramEnd"/>
            <w:r w:rsidRPr="00761AE9">
              <w:t xml:space="preserve"> not essential for EASs to be in the same EDN.</w:t>
            </w:r>
          </w:p>
        </w:tc>
      </w:tr>
    </w:tbl>
    <w:p w14:paraId="4545C711" w14:textId="77777777" w:rsidR="00842717" w:rsidRPr="00F477AF" w:rsidRDefault="00842717" w:rsidP="00842717"/>
    <w:p w14:paraId="20F29E0F" w14:textId="7C5D4137" w:rsidR="00842717" w:rsidDel="00842717" w:rsidRDefault="00842717" w:rsidP="00842717">
      <w:pPr>
        <w:pStyle w:val="EditorsNote"/>
        <w:rPr>
          <w:del w:id="3" w:author="Cheolung_1" w:date="2023-08-15T17:00:00Z"/>
        </w:rPr>
      </w:pPr>
      <w:del w:id="4" w:author="Cheolung_1" w:date="2023-08-15T17:00:00Z">
        <w:r w:rsidRPr="00AA6651" w:rsidDel="00842717">
          <w:delText xml:space="preserve">Editor's </w:delText>
        </w:r>
        <w:r w:rsidDel="00842717">
          <w:delText>n</w:delText>
        </w:r>
        <w:r w:rsidRPr="00AA6651" w:rsidDel="00842717">
          <w:delText>ote: More information in EAS bundle requirement is FFS.</w:delText>
        </w:r>
      </w:del>
    </w:p>
    <w:p w14:paraId="10C32C02" w14:textId="77777777" w:rsidR="00842717" w:rsidRPr="00842717" w:rsidRDefault="00842717">
      <w:pPr>
        <w:rPr>
          <w:noProof/>
        </w:rPr>
      </w:pPr>
    </w:p>
    <w:sectPr w:rsidR="00842717" w:rsidRPr="008427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5985E" w14:textId="77777777" w:rsidR="00340845" w:rsidRDefault="00340845">
      <w:r>
        <w:separator/>
      </w:r>
    </w:p>
  </w:endnote>
  <w:endnote w:type="continuationSeparator" w:id="0">
    <w:p w14:paraId="70F49AF1" w14:textId="77777777" w:rsidR="00340845" w:rsidRDefault="0034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7D80D" w14:textId="77777777" w:rsidR="00340845" w:rsidRDefault="00340845">
      <w:r>
        <w:separator/>
      </w:r>
    </w:p>
  </w:footnote>
  <w:footnote w:type="continuationSeparator" w:id="0">
    <w:p w14:paraId="34B8F8B6" w14:textId="77777777" w:rsidR="00340845" w:rsidRDefault="00340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olung_1">
    <w15:presenceInfo w15:providerId="None" w15:userId="Cheol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7DB"/>
    <w:rsid w:val="00091474"/>
    <w:rsid w:val="00093EFD"/>
    <w:rsid w:val="000A6394"/>
    <w:rsid w:val="000B7FED"/>
    <w:rsid w:val="000C038A"/>
    <w:rsid w:val="000C6598"/>
    <w:rsid w:val="000D44B3"/>
    <w:rsid w:val="000E7ADE"/>
    <w:rsid w:val="00145D43"/>
    <w:rsid w:val="00156723"/>
    <w:rsid w:val="00192C46"/>
    <w:rsid w:val="001A08B3"/>
    <w:rsid w:val="001A7B60"/>
    <w:rsid w:val="001B52F0"/>
    <w:rsid w:val="001B7A65"/>
    <w:rsid w:val="001E41F3"/>
    <w:rsid w:val="00204DF5"/>
    <w:rsid w:val="00220C55"/>
    <w:rsid w:val="002578AA"/>
    <w:rsid w:val="0026004D"/>
    <w:rsid w:val="002640DD"/>
    <w:rsid w:val="00275D12"/>
    <w:rsid w:val="00280AAE"/>
    <w:rsid w:val="00284FEB"/>
    <w:rsid w:val="002860C4"/>
    <w:rsid w:val="002B5741"/>
    <w:rsid w:val="002C2D03"/>
    <w:rsid w:val="002E472E"/>
    <w:rsid w:val="00305409"/>
    <w:rsid w:val="00340845"/>
    <w:rsid w:val="003609EF"/>
    <w:rsid w:val="0036231A"/>
    <w:rsid w:val="00374DD4"/>
    <w:rsid w:val="00382075"/>
    <w:rsid w:val="003E1A36"/>
    <w:rsid w:val="00410371"/>
    <w:rsid w:val="004242F1"/>
    <w:rsid w:val="004B3FC0"/>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51A70"/>
    <w:rsid w:val="00792342"/>
    <w:rsid w:val="007977A8"/>
    <w:rsid w:val="007B512A"/>
    <w:rsid w:val="007C2097"/>
    <w:rsid w:val="007C3FF8"/>
    <w:rsid w:val="007D0D46"/>
    <w:rsid w:val="007D42D6"/>
    <w:rsid w:val="007D6A07"/>
    <w:rsid w:val="007F7259"/>
    <w:rsid w:val="008040A8"/>
    <w:rsid w:val="008279FA"/>
    <w:rsid w:val="00842717"/>
    <w:rsid w:val="008626E7"/>
    <w:rsid w:val="00870EE7"/>
    <w:rsid w:val="008863B9"/>
    <w:rsid w:val="008A45A6"/>
    <w:rsid w:val="008B55B4"/>
    <w:rsid w:val="008D3CCC"/>
    <w:rsid w:val="008D4717"/>
    <w:rsid w:val="008F3789"/>
    <w:rsid w:val="008F686C"/>
    <w:rsid w:val="009148DE"/>
    <w:rsid w:val="00941E30"/>
    <w:rsid w:val="009777D9"/>
    <w:rsid w:val="00984E91"/>
    <w:rsid w:val="00991B88"/>
    <w:rsid w:val="009A5753"/>
    <w:rsid w:val="009A579D"/>
    <w:rsid w:val="009E3297"/>
    <w:rsid w:val="009F3476"/>
    <w:rsid w:val="009F734F"/>
    <w:rsid w:val="00A16496"/>
    <w:rsid w:val="00A246B6"/>
    <w:rsid w:val="00A47E70"/>
    <w:rsid w:val="00A50CF0"/>
    <w:rsid w:val="00A71094"/>
    <w:rsid w:val="00A7671C"/>
    <w:rsid w:val="00AA2CBC"/>
    <w:rsid w:val="00AB5766"/>
    <w:rsid w:val="00AC5820"/>
    <w:rsid w:val="00AD1CD8"/>
    <w:rsid w:val="00AF63AE"/>
    <w:rsid w:val="00B066AA"/>
    <w:rsid w:val="00B258BB"/>
    <w:rsid w:val="00B409D0"/>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34C35"/>
    <w:rsid w:val="00D50255"/>
    <w:rsid w:val="00D52DD7"/>
    <w:rsid w:val="00D66520"/>
    <w:rsid w:val="00D84AE9"/>
    <w:rsid w:val="00DE34CF"/>
    <w:rsid w:val="00E13F3D"/>
    <w:rsid w:val="00E34898"/>
    <w:rsid w:val="00E4063B"/>
    <w:rsid w:val="00E54524"/>
    <w:rsid w:val="00E81077"/>
    <w:rsid w:val="00EB09B7"/>
    <w:rsid w:val="00EB4B0D"/>
    <w:rsid w:val="00EE516D"/>
    <w:rsid w:val="00EE7D7C"/>
    <w:rsid w:val="00F14D14"/>
    <w:rsid w:val="00F25D98"/>
    <w:rsid w:val="00F300FB"/>
    <w:rsid w:val="00F92156"/>
    <w:rsid w:val="00FB6386"/>
    <w:rsid w:val="00FC78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71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F3476"/>
    <w:rPr>
      <w:rFonts w:ascii="Arial" w:hAnsi="Arial"/>
      <w:sz w:val="18"/>
      <w:lang w:val="en-GB" w:eastAsia="en-US"/>
    </w:rPr>
  </w:style>
  <w:style w:type="character" w:customStyle="1" w:styleId="THChar">
    <w:name w:val="TH Char"/>
    <w:link w:val="TH"/>
    <w:qFormat/>
    <w:locked/>
    <w:rsid w:val="009F3476"/>
    <w:rPr>
      <w:rFonts w:ascii="Arial" w:hAnsi="Arial"/>
      <w:b/>
      <w:lang w:val="en-GB" w:eastAsia="en-US"/>
    </w:rPr>
  </w:style>
  <w:style w:type="character" w:customStyle="1" w:styleId="TAHCar">
    <w:name w:val="TAH Car"/>
    <w:link w:val="TAH"/>
    <w:qFormat/>
    <w:rsid w:val="009F3476"/>
    <w:rPr>
      <w:rFonts w:ascii="Arial" w:hAnsi="Arial"/>
      <w:b/>
      <w:sz w:val="18"/>
      <w:lang w:val="en-GB" w:eastAsia="en-US"/>
    </w:rPr>
  </w:style>
  <w:style w:type="character" w:customStyle="1" w:styleId="TACChar">
    <w:name w:val="TAC Char"/>
    <w:link w:val="TAC"/>
    <w:qFormat/>
    <w:rsid w:val="009F3476"/>
    <w:rPr>
      <w:rFonts w:ascii="Arial" w:hAnsi="Arial"/>
      <w:sz w:val="18"/>
      <w:lang w:val="en-GB" w:eastAsia="en-US"/>
    </w:rPr>
  </w:style>
  <w:style w:type="character" w:customStyle="1" w:styleId="EditorsNoteChar">
    <w:name w:val="Editor's Note Char"/>
    <w:aliases w:val="EN Char"/>
    <w:link w:val="EditorsNote"/>
    <w:locked/>
    <w:rsid w:val="00842717"/>
    <w:rPr>
      <w:rFonts w:ascii="Times New Roman" w:hAnsi="Times New Roman"/>
      <w:color w:val="FF0000"/>
      <w:lang w:val="en-GB" w:eastAsia="en-US"/>
    </w:rPr>
  </w:style>
  <w:style w:type="character" w:customStyle="1" w:styleId="NOChar">
    <w:name w:val="NO Char"/>
    <w:link w:val="NO"/>
    <w:locked/>
    <w:rsid w:val="00842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D88B3-3D59-42E4-886C-A3A7BBE7E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537</Words>
  <Characters>3065</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7</cp:revision>
  <cp:lastPrinted>1899-12-31T23:00:00Z</cp:lastPrinted>
  <dcterms:created xsi:type="dcterms:W3CDTF">2023-08-15T08:11:00Z</dcterms:created>
  <dcterms:modified xsi:type="dcterms:W3CDTF">2023-08-24T01:15:00Z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